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B77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6503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81A93" w:rsidRPr="00B81A93">
        <w:rPr>
          <w:rFonts w:ascii="Arial" w:hAnsi="Arial" w:cs="Arial"/>
          <w:b/>
        </w:rPr>
        <w:t>Evaluation of solutions for Key Issue #1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1A93" w:rsidRPr="00B81A93">
        <w:rPr>
          <w:rFonts w:ascii="Arial" w:hAnsi="Arial" w:cs="Arial"/>
          <w:i/>
        </w:rPr>
        <w:t>Evaluation of solutions for Key Issue #1</w:t>
      </w:r>
      <w:r w:rsidR="00B81A93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 xml:space="preserve">contribution gives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of solutions for Key Issue #1.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81A93">
        <w:rPr>
          <w:lang w:eastAsia="zh-CN"/>
        </w:rPr>
        <w:t>23.700-27 v0.3.0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21DF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:rsidR="00B21DF9" w:rsidRDefault="00B21DF9" w:rsidP="00B21DF9">
      <w:pPr>
        <w:pStyle w:val="2"/>
        <w:rPr>
          <w:ins w:id="3" w:author="Huawei" w:date="2022-06-17T14:15:00Z"/>
        </w:rPr>
      </w:pPr>
      <w:ins w:id="4" w:author="Huawei" w:date="2022-06-17T14:15:00Z">
        <w:r>
          <w:t>7.x</w:t>
        </w:r>
        <w:r>
          <w:tab/>
        </w:r>
        <w:bookmarkStart w:id="5" w:name="OLE_LINK8"/>
        <w:bookmarkStart w:id="6" w:name="OLE_LINK9"/>
        <w:r>
          <w:t xml:space="preserve">Evaluation of solutions for </w:t>
        </w:r>
        <w:r w:rsidRPr="006E1CD2">
          <w:t>Key Issue #1</w:t>
        </w:r>
      </w:ins>
      <w:bookmarkEnd w:id="5"/>
      <w:bookmarkEnd w:id="6"/>
      <w:ins w:id="7" w:author="Huawei" w:date="2022-06-17T14:17:00Z">
        <w:r w:rsidRPr="00B21DF9">
          <w:t>: PCC/QoS control enhancement considering dynamic satellite backhaul</w:t>
        </w:r>
      </w:ins>
    </w:p>
    <w:p w:rsidR="00736546" w:rsidRDefault="00736546" w:rsidP="00552B83">
      <w:pPr>
        <w:rPr>
          <w:ins w:id="8" w:author="Huawei" w:date="2022-07-19T14:35:00Z"/>
          <w:rFonts w:eastAsiaTheme="minorEastAsia"/>
          <w:lang w:val="en-US" w:eastAsia="zh-CN"/>
        </w:rPr>
      </w:pPr>
      <w:ins w:id="9" w:author="Huawei" w:date="2022-07-19T14:31:00Z">
        <w:r>
          <w:rPr>
            <w:lang w:val="en-US" w:eastAsia="zh-CN"/>
          </w:rPr>
          <w:t>There are 5 solutions</w:t>
        </w:r>
      </w:ins>
      <w:ins w:id="10" w:author="Huawei" w:date="2022-07-19T14:32:00Z">
        <w:r>
          <w:rPr>
            <w:lang w:val="en-US" w:eastAsia="zh-CN"/>
          </w:rPr>
          <w:t xml:space="preserve"> (</w:t>
        </w:r>
      </w:ins>
      <w:ins w:id="11" w:author="Huawei" w:date="2022-07-19T14:38:00Z">
        <w:r w:rsidR="00005EEA">
          <w:rPr>
            <w:lang w:val="en-US" w:eastAsia="zh-CN"/>
          </w:rPr>
          <w:t xml:space="preserve">solutions </w:t>
        </w:r>
      </w:ins>
      <w:ins w:id="12" w:author="Huawei" w:date="2022-07-19T14:32:00Z">
        <w:r>
          <w:rPr>
            <w:lang w:val="en-US" w:eastAsia="zh-CN"/>
          </w:rPr>
          <w:t xml:space="preserve">#1, </w:t>
        </w:r>
      </w:ins>
      <w:ins w:id="13" w:author="Huawei" w:date="2022-07-19T14:33:00Z">
        <w:r>
          <w:rPr>
            <w:lang w:val="en-US" w:eastAsia="zh-CN"/>
          </w:rPr>
          <w:t xml:space="preserve">#2, #3, #8, </w:t>
        </w:r>
      </w:ins>
      <w:ins w:id="14" w:author="Huawei" w:date="2022-07-19T14:34:00Z">
        <w:r>
          <w:rPr>
            <w:lang w:val="en-US" w:eastAsia="zh-CN"/>
          </w:rPr>
          <w:t>#</w:t>
        </w:r>
      </w:ins>
      <w:ins w:id="15" w:author="Huawei" w:date="2022-07-19T14:33:00Z">
        <w:r>
          <w:rPr>
            <w:lang w:val="en-US" w:eastAsia="zh-CN"/>
          </w:rPr>
          <w:t>9</w:t>
        </w:r>
      </w:ins>
      <w:ins w:id="16" w:author="Huawei" w:date="2022-07-19T14:32:00Z">
        <w:r>
          <w:rPr>
            <w:lang w:val="en-US" w:eastAsia="zh-CN"/>
          </w:rPr>
          <w:t>)</w:t>
        </w:r>
      </w:ins>
      <w:ins w:id="17" w:author="Huawei" w:date="2022-07-19T14:31:00Z">
        <w:r>
          <w:rPr>
            <w:lang w:val="en-US" w:eastAsia="zh-CN"/>
          </w:rPr>
          <w:t xml:space="preserve"> for this KI</w:t>
        </w:r>
      </w:ins>
      <w:ins w:id="18" w:author="Huawei" w:date="2022-07-19T17:29:00Z">
        <w:r w:rsidR="002B127E">
          <w:rPr>
            <w:lang w:val="en-US" w:eastAsia="zh-CN"/>
          </w:rPr>
          <w:t>, which can be classified into three categ</w:t>
        </w:r>
      </w:ins>
      <w:ins w:id="19" w:author="Huawei" w:date="2022-07-19T17:30:00Z">
        <w:r w:rsidR="00E467A6">
          <w:rPr>
            <w:lang w:val="en-US" w:eastAsia="zh-CN"/>
          </w:rPr>
          <w:t>or</w:t>
        </w:r>
        <w:r w:rsidR="002B127E">
          <w:rPr>
            <w:lang w:val="en-US" w:eastAsia="zh-CN"/>
          </w:rPr>
          <w:t>ies</w:t>
        </w:r>
        <w:r w:rsidR="00E467A6">
          <w:rPr>
            <w:lang w:val="en-US" w:eastAsia="zh-CN"/>
          </w:rPr>
          <w:t>:</w:t>
        </w:r>
      </w:ins>
    </w:p>
    <w:p w:rsidR="00736546" w:rsidRPr="002B127E" w:rsidRDefault="00542270" w:rsidP="00542270">
      <w:pPr>
        <w:pStyle w:val="ac"/>
        <w:numPr>
          <w:ilvl w:val="0"/>
          <w:numId w:val="16"/>
        </w:numPr>
        <w:rPr>
          <w:ins w:id="20" w:author="Huawei" w:date="2022-07-19T14:39:00Z"/>
          <w:rFonts w:eastAsiaTheme="minorEastAsia"/>
          <w:b/>
          <w:lang w:val="en-US" w:eastAsia="zh-CN"/>
        </w:rPr>
      </w:pPr>
      <w:ins w:id="21" w:author="Huawei" w:date="2022-07-19T19:53:00Z">
        <w:r w:rsidRPr="00542270">
          <w:rPr>
            <w:rFonts w:eastAsiaTheme="minorEastAsia"/>
            <w:b/>
            <w:lang w:val="en-US" w:eastAsia="zh-CN"/>
          </w:rPr>
          <w:t xml:space="preserve">Backhaul </w:t>
        </w:r>
      </w:ins>
      <w:ins w:id="22" w:author="Huawei" w:date="2022-07-19T20:21:00Z">
        <w:r w:rsidR="00E64090">
          <w:rPr>
            <w:rFonts w:eastAsiaTheme="minorEastAsia"/>
            <w:b/>
            <w:lang w:val="en-US" w:eastAsia="zh-CN"/>
          </w:rPr>
          <w:t xml:space="preserve">category </w:t>
        </w:r>
      </w:ins>
      <w:ins w:id="23" w:author="Huawei" w:date="2022-07-19T19:53:00Z">
        <w:r w:rsidRPr="00542270">
          <w:rPr>
            <w:rFonts w:eastAsiaTheme="minorEastAsia"/>
            <w:b/>
            <w:lang w:val="en-US" w:eastAsia="zh-CN"/>
          </w:rPr>
          <w:t>awareness</w:t>
        </w:r>
        <w:r>
          <w:rPr>
            <w:rFonts w:eastAsiaTheme="minorEastAsia"/>
            <w:b/>
            <w:lang w:val="en-US" w:eastAsia="zh-CN"/>
          </w:rPr>
          <w:t>,</w:t>
        </w:r>
        <w:r w:rsidRPr="00542270">
          <w:rPr>
            <w:rFonts w:eastAsiaTheme="minorEastAsia"/>
            <w:b/>
            <w:lang w:val="en-US" w:eastAsia="zh-CN"/>
          </w:rPr>
          <w:t xml:space="preserve"> </w:t>
        </w:r>
        <w:r>
          <w:rPr>
            <w:rFonts w:eastAsiaTheme="minorEastAsia"/>
            <w:b/>
            <w:lang w:val="en-US" w:eastAsia="zh-CN"/>
          </w:rPr>
          <w:t>b</w:t>
        </w:r>
      </w:ins>
      <w:ins w:id="24" w:author="Huawei" w:date="2022-07-19T19:51:00Z">
        <w:r w:rsidR="00932605">
          <w:rPr>
            <w:rFonts w:eastAsiaTheme="minorEastAsia"/>
            <w:b/>
            <w:lang w:val="en-US" w:eastAsia="zh-CN"/>
          </w:rPr>
          <w:t>ackhaul delay monitoring</w:t>
        </w:r>
        <w:r w:rsidR="009078B6">
          <w:rPr>
            <w:rFonts w:eastAsiaTheme="minorEastAsia"/>
            <w:b/>
            <w:lang w:val="en-US" w:eastAsia="zh-CN"/>
          </w:rPr>
          <w:t xml:space="preserve"> and</w:t>
        </w:r>
        <w:r w:rsidR="00932605">
          <w:rPr>
            <w:rFonts w:eastAsiaTheme="minorEastAsia"/>
            <w:b/>
            <w:lang w:val="en-US" w:eastAsia="zh-CN"/>
          </w:rPr>
          <w:t xml:space="preserve"> </w:t>
        </w:r>
      </w:ins>
      <w:ins w:id="25" w:author="Huawei" w:date="2022-07-19T19:52:00Z">
        <w:r w:rsidR="00B03BB8">
          <w:rPr>
            <w:rFonts w:eastAsiaTheme="minorEastAsia"/>
            <w:b/>
            <w:lang w:val="en-US" w:eastAsia="zh-CN"/>
          </w:rPr>
          <w:t xml:space="preserve">related </w:t>
        </w:r>
      </w:ins>
      <w:ins w:id="26" w:author="Huawei" w:date="2022-07-19T19:41:00Z">
        <w:r w:rsidR="000C750B">
          <w:rPr>
            <w:rFonts w:eastAsiaTheme="minorEastAsia"/>
            <w:b/>
            <w:lang w:val="en-US" w:eastAsia="zh-CN"/>
          </w:rPr>
          <w:t>enhancement</w:t>
        </w:r>
      </w:ins>
      <w:ins w:id="27" w:author="Huawei" w:date="2022-07-19T19:50:00Z">
        <w:r w:rsidR="00D7285B">
          <w:rPr>
            <w:rFonts w:eastAsiaTheme="minorEastAsia"/>
            <w:b/>
            <w:lang w:val="en-US" w:eastAsia="zh-CN"/>
          </w:rPr>
          <w:t>s</w:t>
        </w:r>
      </w:ins>
      <w:ins w:id="28" w:author="Huawei" w:date="2022-07-19T19:39:00Z">
        <w:r w:rsidR="00566828">
          <w:rPr>
            <w:rFonts w:eastAsiaTheme="minorEastAsia"/>
            <w:b/>
            <w:lang w:val="en-US" w:eastAsia="zh-CN"/>
          </w:rPr>
          <w:t xml:space="preserve"> </w:t>
        </w:r>
      </w:ins>
      <w:ins w:id="29" w:author="Huawei" w:date="2022-07-19T14:38:00Z">
        <w:r w:rsidR="00005EEA" w:rsidRPr="002B127E">
          <w:rPr>
            <w:rFonts w:eastAsiaTheme="minorEastAsia"/>
            <w:b/>
            <w:lang w:val="en-US" w:eastAsia="zh-CN"/>
          </w:rPr>
          <w:t>(solutions #1, #</w:t>
        </w:r>
      </w:ins>
      <w:ins w:id="30" w:author="Huawei" w:date="2022-07-19T14:39:00Z">
        <w:r w:rsidR="00005EEA" w:rsidRPr="002B127E">
          <w:rPr>
            <w:rFonts w:eastAsiaTheme="minorEastAsia"/>
            <w:b/>
            <w:lang w:val="en-US" w:eastAsia="zh-CN"/>
          </w:rPr>
          <w:t>2, #9</w:t>
        </w:r>
      </w:ins>
      <w:ins w:id="31" w:author="Huawei" w:date="2022-07-19T14:38:00Z">
        <w:r w:rsidR="00005EEA" w:rsidRPr="002B127E">
          <w:rPr>
            <w:rFonts w:eastAsiaTheme="minorEastAsia"/>
            <w:b/>
            <w:lang w:val="en-US" w:eastAsia="zh-CN"/>
          </w:rPr>
          <w:t>)</w:t>
        </w:r>
      </w:ins>
    </w:p>
    <w:p w:rsidR="00D1397D" w:rsidRDefault="000406E3" w:rsidP="00D1397D">
      <w:pPr>
        <w:rPr>
          <w:ins w:id="32" w:author="Huawei" w:date="2022-07-19T19:55:00Z"/>
          <w:rFonts w:eastAsiaTheme="minorEastAsia"/>
          <w:lang w:val="en-US" w:eastAsia="zh-CN"/>
        </w:rPr>
      </w:pPr>
      <w:ins w:id="33" w:author="Huawei" w:date="2022-07-19T20:00:00Z">
        <w:r>
          <w:rPr>
            <w:rFonts w:eastAsiaTheme="minorEastAsia"/>
            <w:lang w:val="en-US" w:eastAsia="zh-CN"/>
          </w:rPr>
          <w:t>Dep</w:t>
        </w:r>
      </w:ins>
      <w:ins w:id="34" w:author="Huawei" w:date="2022-07-19T20:01:00Z">
        <w:r>
          <w:rPr>
            <w:rFonts w:eastAsiaTheme="minorEastAsia"/>
            <w:lang w:val="en-US" w:eastAsia="zh-CN"/>
          </w:rPr>
          <w:t>loyment a</w:t>
        </w:r>
      </w:ins>
      <w:ins w:id="35" w:author="Huawei" w:date="2022-07-19T19:55:00Z">
        <w:r w:rsidR="00D1397D">
          <w:rPr>
            <w:rFonts w:eastAsiaTheme="minorEastAsia"/>
            <w:lang w:val="en-US" w:eastAsia="zh-CN"/>
          </w:rPr>
          <w:t xml:space="preserve">ssumption and </w:t>
        </w:r>
      </w:ins>
      <w:ins w:id="36" w:author="Huawei" w:date="2022-07-19T19:56:00Z">
        <w:r w:rsidR="005405AE">
          <w:rPr>
            <w:rFonts w:eastAsiaTheme="minorEastAsia"/>
            <w:lang w:val="en-US" w:eastAsia="zh-CN"/>
          </w:rPr>
          <w:t>b</w:t>
        </w:r>
      </w:ins>
      <w:ins w:id="37" w:author="Huawei" w:date="2022-07-19T19:54:00Z">
        <w:r w:rsidR="00107D07">
          <w:rPr>
            <w:rFonts w:eastAsiaTheme="minorEastAsia"/>
            <w:lang w:val="en-US" w:eastAsia="zh-CN"/>
          </w:rPr>
          <w:t>ackhaul type awareness:</w:t>
        </w:r>
      </w:ins>
      <w:r w:rsidR="00D1397D">
        <w:rPr>
          <w:rFonts w:eastAsiaTheme="minorEastAsia"/>
          <w:lang w:val="en-US" w:eastAsia="zh-CN"/>
        </w:rPr>
        <w:t xml:space="preserve"> </w:t>
      </w:r>
    </w:p>
    <w:p w:rsidR="00D1397D" w:rsidRDefault="00D1397D" w:rsidP="00D1397D">
      <w:pPr>
        <w:pStyle w:val="ac"/>
        <w:numPr>
          <w:ilvl w:val="0"/>
          <w:numId w:val="17"/>
        </w:numPr>
        <w:rPr>
          <w:ins w:id="38" w:author="Huawei" w:date="2022-07-19T19:56:00Z"/>
          <w:rFonts w:eastAsiaTheme="minorEastAsia"/>
          <w:lang w:val="en-US" w:eastAsia="zh-CN"/>
        </w:rPr>
      </w:pPr>
      <w:ins w:id="39" w:author="Huawei" w:date="2022-07-19T16:26:00Z">
        <w:r w:rsidRPr="00D1397D">
          <w:rPr>
            <w:rFonts w:eastAsiaTheme="minorEastAsia"/>
            <w:lang w:val="en-US" w:eastAsia="zh-CN"/>
          </w:rPr>
          <w:t xml:space="preserve">Candidate solution #1 assumes that the control plane and the user plane use the same satellite backhaul type at a </w:t>
        </w:r>
      </w:ins>
      <w:ins w:id="40" w:author="Huawei" w:date="2022-07-19T16:27:00Z">
        <w:r w:rsidRPr="00D1397D">
          <w:rPr>
            <w:rFonts w:eastAsiaTheme="minorEastAsia"/>
            <w:lang w:val="en-US" w:eastAsia="zh-CN"/>
          </w:rPr>
          <w:t xml:space="preserve">certain </w:t>
        </w:r>
      </w:ins>
      <w:ins w:id="41" w:author="Huawei" w:date="2022-07-19T16:26:00Z">
        <w:r w:rsidRPr="00D1397D">
          <w:rPr>
            <w:rFonts w:eastAsiaTheme="minorEastAsia"/>
            <w:lang w:val="en-US" w:eastAsia="zh-CN"/>
          </w:rPr>
          <w:t>time, while candidate solutions #2, #9 assume that the control plane and the user plane may use different types of satellite backhaul types</w:t>
        </w:r>
      </w:ins>
      <w:ins w:id="42" w:author="Huawei" w:date="2022-07-19T20:23:00Z">
        <w:r w:rsidR="005005B2">
          <w:rPr>
            <w:rFonts w:eastAsiaTheme="minorEastAsia"/>
            <w:lang w:val="en-US" w:eastAsia="zh-CN"/>
          </w:rPr>
          <w:t xml:space="preserve">, and user plane may have </w:t>
        </w:r>
      </w:ins>
      <w:ins w:id="43" w:author="Huawei" w:date="2022-07-19T20:24:00Z">
        <w:r w:rsidR="005005B2">
          <w:rPr>
            <w:lang w:eastAsia="zh-CN"/>
          </w:rPr>
          <w:t>multi-types of satellites in use</w:t>
        </w:r>
      </w:ins>
      <w:ins w:id="44" w:author="Huawei" w:date="2022-07-19T16:26:00Z">
        <w:r w:rsidRPr="00D1397D">
          <w:rPr>
            <w:rFonts w:eastAsiaTheme="minorEastAsia"/>
            <w:lang w:val="en-US" w:eastAsia="zh-CN"/>
          </w:rPr>
          <w:t xml:space="preserve"> at a </w:t>
        </w:r>
      </w:ins>
      <w:ins w:id="45" w:author="Huawei" w:date="2022-07-19T16:28:00Z">
        <w:r w:rsidRPr="00D1397D">
          <w:rPr>
            <w:rFonts w:eastAsiaTheme="minorEastAsia"/>
            <w:lang w:val="en-US" w:eastAsia="zh-CN"/>
          </w:rPr>
          <w:t>certain</w:t>
        </w:r>
      </w:ins>
      <w:ins w:id="46" w:author="Huawei" w:date="2022-07-19T16:26:00Z">
        <w:r w:rsidRPr="00D1397D">
          <w:rPr>
            <w:rFonts w:eastAsiaTheme="minorEastAsia"/>
            <w:lang w:val="en-US" w:eastAsia="zh-CN"/>
          </w:rPr>
          <w:t xml:space="preserve"> time.</w:t>
        </w:r>
      </w:ins>
      <w:ins w:id="47" w:author="Huawei" w:date="2022-07-19T19:55:00Z">
        <w:r w:rsidRPr="00D1397D">
          <w:rPr>
            <w:rFonts w:eastAsiaTheme="minorEastAsia"/>
            <w:lang w:val="en-US" w:eastAsia="zh-CN"/>
          </w:rPr>
          <w:t xml:space="preserve"> </w:t>
        </w:r>
      </w:ins>
    </w:p>
    <w:p w:rsidR="00D1397D" w:rsidRPr="00D1397D" w:rsidRDefault="00D1397D" w:rsidP="00802AE1">
      <w:pPr>
        <w:pStyle w:val="ac"/>
        <w:numPr>
          <w:ilvl w:val="0"/>
          <w:numId w:val="17"/>
        </w:numPr>
        <w:rPr>
          <w:ins w:id="48" w:author="Huawei" w:date="2022-07-19T16:26:00Z"/>
          <w:rFonts w:eastAsiaTheme="minorEastAsia"/>
          <w:lang w:val="en-US" w:eastAsia="zh-CN"/>
        </w:rPr>
      </w:pPr>
      <w:ins w:id="49" w:author="Huawei" w:date="2022-07-19T19:56:00Z">
        <w:r>
          <w:rPr>
            <w:rFonts w:eastAsiaTheme="minorEastAsia"/>
            <w:lang w:val="en-US" w:eastAsia="zh-CN"/>
          </w:rPr>
          <w:t>Candidate solution</w:t>
        </w:r>
      </w:ins>
      <w:r w:rsidR="00A26705">
        <w:rPr>
          <w:rFonts w:eastAsiaTheme="minorEastAsia"/>
          <w:lang w:val="en-US" w:eastAsia="zh-CN"/>
        </w:rPr>
        <w:t xml:space="preserve"> </w:t>
      </w:r>
      <w:ins w:id="50" w:author="Huawei" w:date="2022-07-19T19:56:00Z">
        <w:r>
          <w:rPr>
            <w:rFonts w:eastAsiaTheme="minorEastAsia"/>
            <w:lang w:val="en-US" w:eastAsia="zh-CN"/>
          </w:rPr>
          <w:t>#1</w:t>
        </w:r>
      </w:ins>
      <w:ins w:id="51" w:author="Huawei" w:date="2022-07-19T19:57:00Z">
        <w:r w:rsidR="005405AE">
          <w:rPr>
            <w:rFonts w:eastAsiaTheme="minorEastAsia"/>
            <w:lang w:val="en-US" w:eastAsia="zh-CN"/>
          </w:rPr>
          <w:t>, #9</w:t>
        </w:r>
        <w:r w:rsidR="00802AE1">
          <w:rPr>
            <w:rFonts w:eastAsiaTheme="minorEastAsia"/>
            <w:lang w:val="en-US" w:eastAsia="zh-CN"/>
          </w:rPr>
          <w:t xml:space="preserve"> </w:t>
        </w:r>
      </w:ins>
      <w:ins w:id="52" w:author="Huawei" w:date="2022-07-19T19:58:00Z">
        <w:r w:rsidR="00802AE1">
          <w:rPr>
            <w:rFonts w:eastAsiaTheme="minorEastAsia"/>
            <w:lang w:val="en-US" w:eastAsia="zh-CN"/>
          </w:rPr>
          <w:t xml:space="preserve">enables AMF </w:t>
        </w:r>
        <w:r w:rsidR="00802AE1" w:rsidRPr="00802AE1">
          <w:rPr>
            <w:rFonts w:eastAsiaTheme="minorEastAsia"/>
            <w:lang w:val="en-US" w:eastAsia="zh-CN"/>
          </w:rPr>
          <w:t>detection of satellite backhaul</w:t>
        </w:r>
        <w:r w:rsidR="00802AE1">
          <w:rPr>
            <w:rFonts w:eastAsiaTheme="minorEastAsia"/>
            <w:lang w:val="en-US" w:eastAsia="zh-CN"/>
          </w:rPr>
          <w:t xml:space="preserve"> </w:t>
        </w:r>
      </w:ins>
      <w:ins w:id="53" w:author="Huawei" w:date="2022-07-19T20:15:00Z">
        <w:r w:rsidR="00200519">
          <w:t>category</w:t>
        </w:r>
        <w:r w:rsidR="004E2257">
          <w:rPr>
            <w:rFonts w:asciiTheme="minorEastAsia" w:eastAsiaTheme="minorEastAsia" w:hAnsiTheme="minorEastAsia" w:hint="eastAsia"/>
            <w:lang w:eastAsia="zh-CN"/>
          </w:rPr>
          <w:t>/</w:t>
        </w:r>
        <w:r w:rsidR="004E2257">
          <w:t>criteria</w:t>
        </w:r>
        <w:r w:rsidR="00200519">
          <w:t xml:space="preserve"> </w:t>
        </w:r>
      </w:ins>
      <w:ins w:id="54" w:author="Huawei" w:date="2022-07-19T19:58:00Z">
        <w:r w:rsidR="00802AE1">
          <w:rPr>
            <w:rFonts w:eastAsiaTheme="minorEastAsia"/>
            <w:lang w:val="en-US" w:eastAsia="zh-CN"/>
          </w:rPr>
          <w:t xml:space="preserve">based on local configuration. Candidate solution#2 </w:t>
        </w:r>
      </w:ins>
      <w:ins w:id="55" w:author="Huawei" w:date="2022-07-19T19:59:00Z">
        <w:r w:rsidR="00802AE1">
          <w:rPr>
            <w:rFonts w:eastAsiaTheme="minorEastAsia"/>
            <w:lang w:val="en-US" w:eastAsia="zh-CN"/>
          </w:rPr>
          <w:t xml:space="preserve">utilizes gNB to reports </w:t>
        </w:r>
      </w:ins>
      <w:ins w:id="56" w:author="Huawei" w:date="2022-07-19T20:16:00Z">
        <w:r w:rsidR="000C20AA">
          <w:rPr>
            <w:rFonts w:eastAsiaTheme="minorEastAsia"/>
            <w:lang w:val="en-US" w:eastAsia="zh-CN"/>
          </w:rPr>
          <w:t xml:space="preserve">whether </w:t>
        </w:r>
      </w:ins>
      <w:ins w:id="57" w:author="Huawei" w:date="2022-07-19T19:59:00Z">
        <w:r w:rsidR="00802AE1">
          <w:rPr>
            <w:rFonts w:eastAsiaTheme="minorEastAsia"/>
            <w:lang w:val="en-US" w:eastAsia="zh-CN"/>
          </w:rPr>
          <w:t>satellite backhaul</w:t>
        </w:r>
      </w:ins>
      <w:ins w:id="58" w:author="Huawei" w:date="2022-07-19T20:16:00Z">
        <w:r w:rsidR="000C20AA">
          <w:rPr>
            <w:rFonts w:eastAsiaTheme="minorEastAsia"/>
            <w:lang w:val="en-US" w:eastAsia="zh-CN"/>
          </w:rPr>
          <w:t xml:space="preserve"> is</w:t>
        </w:r>
      </w:ins>
      <w:ins w:id="59" w:author="Huawei" w:date="2022-07-19T19:59:00Z">
        <w:r w:rsidR="00802AE1">
          <w:rPr>
            <w:rFonts w:eastAsiaTheme="minorEastAsia"/>
            <w:lang w:val="en-US" w:eastAsia="zh-CN"/>
          </w:rPr>
          <w:t xml:space="preserve"> in use</w:t>
        </w:r>
      </w:ins>
      <w:ins w:id="60" w:author="Huawei" w:date="2022-07-19T20:00:00Z">
        <w:r w:rsidR="00246E0F">
          <w:rPr>
            <w:rFonts w:eastAsiaTheme="minorEastAsia"/>
            <w:lang w:val="en-US" w:eastAsia="zh-CN"/>
          </w:rPr>
          <w:t xml:space="preserve"> for CP</w:t>
        </w:r>
        <w:r w:rsidR="007C2EDC">
          <w:rPr>
            <w:rFonts w:eastAsiaTheme="minorEastAsia"/>
            <w:lang w:val="en-US" w:eastAsia="zh-CN"/>
          </w:rPr>
          <w:t xml:space="preserve"> or </w:t>
        </w:r>
        <w:r w:rsidR="00246E0F">
          <w:rPr>
            <w:rFonts w:eastAsiaTheme="minorEastAsia"/>
            <w:lang w:val="en-US" w:eastAsia="zh-CN"/>
          </w:rPr>
          <w:t>UP</w:t>
        </w:r>
        <w:r w:rsidR="007C2EDC">
          <w:rPr>
            <w:rFonts w:eastAsiaTheme="minorEastAsia"/>
            <w:lang w:val="en-US" w:eastAsia="zh-CN"/>
          </w:rPr>
          <w:t xml:space="preserve"> or both</w:t>
        </w:r>
      </w:ins>
      <w:ins w:id="61" w:author="Huawei" w:date="2022-07-19T19:59:00Z">
        <w:r w:rsidR="00802AE1">
          <w:rPr>
            <w:rFonts w:eastAsiaTheme="minorEastAsia"/>
            <w:lang w:val="en-US" w:eastAsia="zh-CN"/>
          </w:rPr>
          <w:t>.</w:t>
        </w:r>
      </w:ins>
    </w:p>
    <w:p w:rsidR="00C431FA" w:rsidRPr="000406E3" w:rsidRDefault="004E4B6E" w:rsidP="00801CAC">
      <w:pPr>
        <w:rPr>
          <w:ins w:id="62" w:author="Huawei" w:date="2022-07-19T19:53:00Z"/>
          <w:rFonts w:eastAsiaTheme="minorEastAsia"/>
          <w:lang w:val="en-US" w:eastAsia="zh-CN"/>
        </w:rPr>
      </w:pPr>
      <w:ins w:id="63" w:author="Huawei" w:date="2022-07-19T20:02:00Z">
        <w:r>
          <w:rPr>
            <w:rFonts w:eastAsiaTheme="minorEastAsia"/>
            <w:lang w:val="en-US" w:eastAsia="zh-CN"/>
          </w:rPr>
          <w:t>B</w:t>
        </w:r>
      </w:ins>
      <w:ins w:id="64" w:author="Huawei" w:date="2022-07-19T20:01:00Z">
        <w:r w:rsidR="00DA65A2">
          <w:rPr>
            <w:rFonts w:eastAsiaTheme="minorEastAsia"/>
            <w:lang w:val="en-US" w:eastAsia="zh-CN"/>
          </w:rPr>
          <w:t>ackhaul</w:t>
        </w:r>
      </w:ins>
      <w:ins w:id="65" w:author="Huawei" w:date="2022-07-19T20:02:00Z">
        <w:r>
          <w:rPr>
            <w:rFonts w:eastAsiaTheme="minorEastAsia"/>
            <w:lang w:val="en-US" w:eastAsia="zh-CN"/>
          </w:rPr>
          <w:t xml:space="preserve"> delay monitoring and </w:t>
        </w:r>
      </w:ins>
      <w:ins w:id="66" w:author="Huawei" w:date="2022-07-21T10:39:00Z">
        <w:r w:rsidR="00713C6B">
          <w:rPr>
            <w:rFonts w:eastAsiaTheme="minorEastAsia"/>
            <w:lang w:val="en-US" w:eastAsia="zh-CN"/>
          </w:rPr>
          <w:t>delay/</w:t>
        </w:r>
      </w:ins>
      <w:ins w:id="67" w:author="Huawei" w:date="2022-07-19T20:19:00Z">
        <w:r w:rsidR="00156724">
          <w:rPr>
            <w:rFonts w:eastAsiaTheme="minorEastAsia"/>
            <w:lang w:val="en-US" w:eastAsia="zh-CN"/>
          </w:rPr>
          <w:t xml:space="preserve">bandwidth </w:t>
        </w:r>
      </w:ins>
      <w:ins w:id="68" w:author="Huawei" w:date="2022-07-19T20:02:00Z">
        <w:r w:rsidR="00345617">
          <w:rPr>
            <w:rFonts w:eastAsiaTheme="minorEastAsia"/>
            <w:lang w:val="en-US" w:eastAsia="zh-CN"/>
          </w:rPr>
          <w:t>report:</w:t>
        </w:r>
      </w:ins>
    </w:p>
    <w:p w:rsidR="00E60624" w:rsidRDefault="00801CAC" w:rsidP="00801CAC">
      <w:pPr>
        <w:pStyle w:val="ac"/>
        <w:numPr>
          <w:ilvl w:val="0"/>
          <w:numId w:val="17"/>
        </w:numPr>
        <w:rPr>
          <w:rFonts w:eastAsiaTheme="minorEastAsia"/>
          <w:lang w:val="en-US" w:eastAsia="zh-CN"/>
        </w:rPr>
      </w:pPr>
      <w:ins w:id="69" w:author="Huawei" w:date="2022-07-19T16:26:00Z">
        <w:r w:rsidRPr="00801CAC">
          <w:rPr>
            <w:rFonts w:eastAsiaTheme="minorEastAsia"/>
            <w:lang w:val="en-US" w:eastAsia="zh-CN"/>
          </w:rPr>
          <w:t>In candidate solutions #1, #2, and #9, the SMF may notify the PCF of the satellite backhaul type and/or delay, and the PCF instructs, in a PCC rule based on the received information, to activate QoS monitoring.</w:t>
        </w:r>
      </w:ins>
    </w:p>
    <w:p w:rsidR="00801CAC" w:rsidRDefault="00801CAC" w:rsidP="00801CAC">
      <w:pPr>
        <w:pStyle w:val="ac"/>
        <w:numPr>
          <w:ilvl w:val="0"/>
          <w:numId w:val="17"/>
        </w:numPr>
        <w:rPr>
          <w:ins w:id="70" w:author="Huawei" w:date="2022-07-19T20:05:00Z"/>
          <w:rFonts w:eastAsiaTheme="minorEastAsia"/>
          <w:lang w:val="en-US" w:eastAsia="zh-CN"/>
        </w:rPr>
      </w:pPr>
      <w:ins w:id="71" w:author="Huawei" w:date="2022-07-19T16:26:00Z">
        <w:r w:rsidRPr="00E60624">
          <w:rPr>
            <w:rFonts w:eastAsiaTheme="minorEastAsia"/>
            <w:lang w:val="en-US" w:eastAsia="zh-CN"/>
          </w:rPr>
          <w:t>In candidate solutions #1 and #2, the PCF notifies the AF of the satellite backhaul type and/or delay.</w:t>
        </w:r>
      </w:ins>
    </w:p>
    <w:p w:rsidR="00B76A6F" w:rsidRDefault="00B76A6F" w:rsidP="00801CAC">
      <w:pPr>
        <w:pStyle w:val="ac"/>
        <w:numPr>
          <w:ilvl w:val="0"/>
          <w:numId w:val="17"/>
        </w:numPr>
        <w:rPr>
          <w:ins w:id="72" w:author="Huawei" w:date="2022-07-19T20:19:00Z"/>
          <w:rFonts w:eastAsiaTheme="minorEastAsia"/>
          <w:lang w:val="en-US" w:eastAsia="zh-CN"/>
        </w:rPr>
      </w:pPr>
      <w:ins w:id="73" w:author="Huawei" w:date="2022-07-19T20:05:00Z">
        <w:r w:rsidRPr="00E60624">
          <w:rPr>
            <w:rFonts w:eastAsiaTheme="minorEastAsia"/>
            <w:lang w:val="en-US" w:eastAsia="zh-CN"/>
          </w:rPr>
          <w:t>In candidate solutions #1</w:t>
        </w:r>
        <w:r>
          <w:rPr>
            <w:rFonts w:eastAsiaTheme="minorEastAsia"/>
            <w:lang w:val="en-US" w:eastAsia="zh-CN"/>
          </w:rPr>
          <w:t xml:space="preserve">, SMF </w:t>
        </w:r>
      </w:ins>
      <w:ins w:id="74" w:author="Huawei" w:date="2022-07-19T20:10:00Z">
        <w:r w:rsidR="00661127">
          <w:rPr>
            <w:rFonts w:eastAsiaTheme="minorEastAsia"/>
            <w:lang w:val="en-US" w:eastAsia="zh-CN"/>
          </w:rPr>
          <w:t xml:space="preserve">may </w:t>
        </w:r>
      </w:ins>
      <w:ins w:id="75" w:author="Huawei" w:date="2022-07-19T20:05:00Z">
        <w:r w:rsidR="00661127">
          <w:rPr>
            <w:rFonts w:eastAsiaTheme="minorEastAsia"/>
            <w:lang w:val="en-US" w:eastAsia="zh-CN"/>
          </w:rPr>
          <w:t>report</w:t>
        </w:r>
        <w:r>
          <w:rPr>
            <w:rFonts w:eastAsiaTheme="minorEastAsia"/>
            <w:lang w:val="en-US" w:eastAsia="zh-CN"/>
          </w:rPr>
          <w:t xml:space="preserve"> </w:t>
        </w:r>
      </w:ins>
      <w:ins w:id="76" w:author="Huawei" w:date="2022-07-19T20:10:00Z">
        <w:r w:rsidR="00661127">
          <w:rPr>
            <w:rFonts w:eastAsiaTheme="minorEastAsia"/>
            <w:lang w:val="en-US" w:eastAsia="zh-CN"/>
          </w:rPr>
          <w:t xml:space="preserve">backhaul type and delay to </w:t>
        </w:r>
      </w:ins>
      <w:ins w:id="77" w:author="Huawei" w:date="2022-07-19T20:05:00Z">
        <w:r>
          <w:rPr>
            <w:rFonts w:eastAsiaTheme="minorEastAsia"/>
            <w:lang w:val="en-US" w:eastAsia="zh-CN"/>
          </w:rPr>
          <w:t>CHF</w:t>
        </w:r>
      </w:ins>
      <w:ins w:id="78" w:author="Huawei" w:date="2022-07-19T20:10:00Z">
        <w:r w:rsidR="00661127">
          <w:rPr>
            <w:rFonts w:eastAsiaTheme="minorEastAsia"/>
            <w:lang w:val="en-US" w:eastAsia="zh-CN"/>
          </w:rPr>
          <w:t xml:space="preserve"> for charging</w:t>
        </w:r>
      </w:ins>
      <w:ins w:id="79" w:author="Huawei" w:date="2022-07-19T20:05:00Z">
        <w:r>
          <w:rPr>
            <w:rFonts w:eastAsiaTheme="minorEastAsia"/>
            <w:lang w:val="en-US" w:eastAsia="zh-CN"/>
          </w:rPr>
          <w:t>.</w:t>
        </w:r>
      </w:ins>
    </w:p>
    <w:p w:rsidR="00156724" w:rsidRPr="00E60624" w:rsidRDefault="00156724" w:rsidP="00156724">
      <w:pPr>
        <w:pStyle w:val="ac"/>
        <w:numPr>
          <w:ilvl w:val="0"/>
          <w:numId w:val="17"/>
        </w:numPr>
        <w:rPr>
          <w:ins w:id="80" w:author="Huawei" w:date="2022-07-19T16:26:00Z"/>
          <w:rFonts w:eastAsiaTheme="minorEastAsia"/>
          <w:lang w:val="en-US" w:eastAsia="zh-CN"/>
        </w:rPr>
      </w:pPr>
      <w:ins w:id="81" w:author="Huawei" w:date="2022-07-19T20:19:00Z">
        <w:r>
          <w:rPr>
            <w:rFonts w:eastAsiaTheme="minorEastAsia"/>
            <w:lang w:val="en-US" w:eastAsia="zh-CN"/>
          </w:rPr>
          <w:t xml:space="preserve">In candidate solution #2, </w:t>
        </w:r>
        <w:r w:rsidRPr="00156724">
          <w:rPr>
            <w:rFonts w:eastAsiaTheme="minorEastAsia"/>
            <w:lang w:val="en-US" w:eastAsia="zh-CN"/>
          </w:rPr>
          <w:t>SMF may</w:t>
        </w:r>
      </w:ins>
      <w:ins w:id="82" w:author="Huawei" w:date="2022-07-19T20:25:00Z">
        <w:r w:rsidR="003448BD">
          <w:rPr>
            <w:rFonts w:eastAsiaTheme="minorEastAsia"/>
            <w:lang w:val="en-US" w:eastAsia="zh-CN"/>
          </w:rPr>
          <w:t xml:space="preserve"> report</w:t>
        </w:r>
      </w:ins>
      <w:ins w:id="83" w:author="Huawei" w:date="2022-07-19T20:19:00Z">
        <w:r w:rsidRPr="00156724">
          <w:rPr>
            <w:rFonts w:eastAsiaTheme="minorEastAsia"/>
            <w:lang w:val="en-US" w:eastAsia="zh-CN"/>
          </w:rPr>
          <w:t xml:space="preserve"> bandwidth on the N3 interface to the PCF</w:t>
        </w:r>
        <w:r w:rsidR="00AB4B60">
          <w:rPr>
            <w:rFonts w:eastAsiaTheme="minorEastAsia"/>
            <w:lang w:val="en-US" w:eastAsia="zh-CN"/>
          </w:rPr>
          <w:t>.</w:t>
        </w:r>
      </w:ins>
    </w:p>
    <w:p w:rsidR="00937DA6" w:rsidRDefault="00937DA6" w:rsidP="00801CAC">
      <w:pPr>
        <w:rPr>
          <w:rFonts w:eastAsiaTheme="minorEastAsia"/>
          <w:lang w:val="en-US" w:eastAsia="zh-CN"/>
        </w:rPr>
      </w:pPr>
      <w:ins w:id="84" w:author="Huawei" w:date="2022-07-19T20:04:00Z">
        <w:r>
          <w:rPr>
            <w:rFonts w:eastAsiaTheme="minorEastAsia"/>
            <w:lang w:val="en-US" w:eastAsia="zh-CN"/>
          </w:rPr>
          <w:t>UPF selection based on GTP-U path delay:</w:t>
        </w:r>
      </w:ins>
    </w:p>
    <w:p w:rsidR="00801CAC" w:rsidRDefault="00801CAC" w:rsidP="00B76A6F">
      <w:pPr>
        <w:pStyle w:val="ac"/>
        <w:numPr>
          <w:ilvl w:val="0"/>
          <w:numId w:val="17"/>
        </w:numPr>
        <w:rPr>
          <w:ins w:id="85" w:author="Huawei" w:date="2022-07-19T19:32:00Z"/>
          <w:rFonts w:eastAsiaTheme="minorEastAsia"/>
          <w:lang w:val="en-US" w:eastAsia="zh-CN"/>
        </w:rPr>
      </w:pPr>
      <w:ins w:id="86" w:author="Huawei" w:date="2022-07-19T16:26:00Z">
        <w:r w:rsidRPr="00801CAC">
          <w:rPr>
            <w:rFonts w:eastAsiaTheme="minorEastAsia"/>
            <w:lang w:val="en-US" w:eastAsia="zh-CN"/>
          </w:rPr>
          <w:t xml:space="preserve">In candidate solutions #2 and #9, before selecting a UPF, the SMF need to wait for </w:t>
        </w:r>
      </w:ins>
      <w:ins w:id="87" w:author="Huawei" w:date="2022-07-19T20:27:00Z">
        <w:r w:rsidR="002537B3">
          <w:rPr>
            <w:rFonts w:eastAsiaTheme="minorEastAsia"/>
            <w:lang w:val="en-US" w:eastAsia="zh-CN"/>
          </w:rPr>
          <w:t>GTP-U Path</w:t>
        </w:r>
      </w:ins>
      <w:ins w:id="88" w:author="Huawei" w:date="2022-07-19T16:26:00Z">
        <w:r w:rsidRPr="00801CAC">
          <w:rPr>
            <w:rFonts w:eastAsiaTheme="minorEastAsia"/>
            <w:lang w:val="en-US" w:eastAsia="zh-CN"/>
          </w:rPr>
          <w:t xml:space="preserve"> monitoring results of multiple UPFs.</w:t>
        </w:r>
      </w:ins>
    </w:p>
    <w:p w:rsidR="0042700A" w:rsidRDefault="00801CAC" w:rsidP="00801CAC">
      <w:pPr>
        <w:rPr>
          <w:ins w:id="89" w:author="Huawei" w:date="2022-07-21T10:47:00Z"/>
          <w:rFonts w:eastAsiaTheme="minorEastAsia"/>
          <w:lang w:val="en-US" w:eastAsia="zh-CN"/>
        </w:rPr>
      </w:pPr>
      <w:ins w:id="90" w:author="Huawei" w:date="2022-07-19T16:26:00Z">
        <w:r w:rsidRPr="00801CAC">
          <w:rPr>
            <w:rFonts w:eastAsiaTheme="minorEastAsia"/>
            <w:lang w:val="en-US" w:eastAsia="zh-CN"/>
          </w:rPr>
          <w:t xml:space="preserve">Candidate </w:t>
        </w:r>
      </w:ins>
      <w:ins w:id="91" w:author="Huawei" w:date="2022-07-19T19:32:00Z">
        <w:r w:rsidR="00102413" w:rsidRPr="00801CAC">
          <w:rPr>
            <w:rFonts w:eastAsiaTheme="minorEastAsia"/>
            <w:lang w:val="en-US" w:eastAsia="zh-CN"/>
          </w:rPr>
          <w:t>solutions</w:t>
        </w:r>
      </w:ins>
      <w:ins w:id="92" w:author="Huawei" w:date="2022-07-19T20:28:00Z">
        <w:r w:rsidR="003A320B">
          <w:rPr>
            <w:rFonts w:eastAsiaTheme="minorEastAsia"/>
            <w:lang w:val="en-US" w:eastAsia="zh-CN"/>
          </w:rPr>
          <w:t xml:space="preserve"> </w:t>
        </w:r>
      </w:ins>
      <w:ins w:id="93" w:author="Huawei" w:date="2022-07-19T16:26:00Z">
        <w:r w:rsidRPr="00801CAC">
          <w:rPr>
            <w:rFonts w:eastAsiaTheme="minorEastAsia"/>
            <w:lang w:val="en-US" w:eastAsia="zh-CN"/>
          </w:rPr>
          <w:t>#1 has minimal modifications to the existing specification.</w:t>
        </w:r>
      </w:ins>
    </w:p>
    <w:p w:rsidR="009D58E8" w:rsidRDefault="00801CAC" w:rsidP="00801CAC">
      <w:pPr>
        <w:rPr>
          <w:ins w:id="94" w:author="Huawei" w:date="2022-07-19T16:26:00Z"/>
          <w:rFonts w:eastAsiaTheme="minorEastAsia"/>
          <w:lang w:val="en-US" w:eastAsia="zh-CN"/>
        </w:rPr>
      </w:pPr>
      <w:ins w:id="95" w:author="Huawei" w:date="2022-07-19T16:26:00Z">
        <w:r w:rsidRPr="00801CAC">
          <w:rPr>
            <w:rFonts w:eastAsiaTheme="minorEastAsia"/>
            <w:lang w:val="en-US" w:eastAsia="zh-CN"/>
          </w:rPr>
          <w:lastRenderedPageBreak/>
          <w:t>Candidate solution #2</w:t>
        </w:r>
      </w:ins>
      <w:ins w:id="96" w:author="Huawei" w:date="2022-07-19T20:44:00Z">
        <w:r w:rsidR="007358F1">
          <w:rPr>
            <w:rFonts w:eastAsiaTheme="minorEastAsia"/>
            <w:lang w:val="en-US" w:eastAsia="zh-CN"/>
          </w:rPr>
          <w:t xml:space="preserve"> and</w:t>
        </w:r>
      </w:ins>
      <w:ins w:id="97" w:author="Huawei" w:date="2022-07-19T16:26:00Z">
        <w:r w:rsidRPr="00801CAC">
          <w:rPr>
            <w:rFonts w:eastAsiaTheme="minorEastAsia"/>
            <w:lang w:val="en-US" w:eastAsia="zh-CN"/>
          </w:rPr>
          <w:t xml:space="preserve"> </w:t>
        </w:r>
        <w:r w:rsidR="00182F67" w:rsidRPr="00801CAC">
          <w:rPr>
            <w:rFonts w:eastAsiaTheme="minorEastAsia"/>
            <w:lang w:val="en-US" w:eastAsia="zh-CN"/>
          </w:rPr>
          <w:t>#</w:t>
        </w:r>
      </w:ins>
      <w:ins w:id="98" w:author="Huawei" w:date="2022-07-19T20:41:00Z">
        <w:r w:rsidR="00182F67">
          <w:rPr>
            <w:rFonts w:eastAsiaTheme="minorEastAsia"/>
            <w:lang w:val="en-US" w:eastAsia="zh-CN"/>
          </w:rPr>
          <w:t>9</w:t>
        </w:r>
      </w:ins>
      <w:ins w:id="99" w:author="Huawei" w:date="2022-07-19T20:44:00Z">
        <w:r w:rsidR="007358F1">
          <w:rPr>
            <w:rFonts w:eastAsiaTheme="minorEastAsia"/>
            <w:lang w:val="en-US" w:eastAsia="zh-CN"/>
          </w:rPr>
          <w:t xml:space="preserve"> assume that CP and UP of the gNB may use different backhaul </w:t>
        </w:r>
      </w:ins>
      <w:ins w:id="100" w:author="Huawei" w:date="2022-07-19T20:45:00Z">
        <w:r w:rsidR="00937BB7">
          <w:rPr>
            <w:rFonts w:eastAsiaTheme="minorEastAsia"/>
            <w:lang w:val="en-US" w:eastAsia="zh-CN"/>
          </w:rPr>
          <w:t>categor</w:t>
        </w:r>
        <w:r w:rsidR="00FB0BE4">
          <w:rPr>
            <w:rFonts w:eastAsiaTheme="minorEastAsia"/>
            <w:lang w:val="en-US" w:eastAsia="zh-CN"/>
          </w:rPr>
          <w:t>ies</w:t>
        </w:r>
      </w:ins>
      <w:ins w:id="101" w:author="Huawei" w:date="2022-07-19T22:13:00Z">
        <w:r w:rsidR="009637FD">
          <w:rPr>
            <w:rFonts w:eastAsiaTheme="minorEastAsia"/>
            <w:lang w:val="en-US" w:eastAsia="zh-CN"/>
          </w:rPr>
          <w:t xml:space="preserve"> and the UP connection may have multiple </w:t>
        </w:r>
      </w:ins>
      <w:ins w:id="102" w:author="Huawei" w:date="2022-07-19T22:14:00Z">
        <w:r w:rsidR="009922FA">
          <w:rPr>
            <w:rFonts w:eastAsiaTheme="minorEastAsia"/>
            <w:lang w:val="en-US" w:eastAsia="zh-CN"/>
          </w:rPr>
          <w:t>backhaul links</w:t>
        </w:r>
      </w:ins>
      <w:ins w:id="103" w:author="Huawei" w:date="2022-07-19T22:12:00Z">
        <w:r w:rsidR="009637FD">
          <w:rPr>
            <w:rFonts w:eastAsiaTheme="minorEastAsia"/>
            <w:lang w:val="en-US" w:eastAsia="zh-CN"/>
          </w:rPr>
          <w:t>,</w:t>
        </w:r>
      </w:ins>
      <w:ins w:id="104" w:author="Huawei" w:date="2022-07-19T20:44:00Z">
        <w:r w:rsidR="007358F1">
          <w:rPr>
            <w:rFonts w:eastAsiaTheme="minorEastAsia"/>
            <w:lang w:val="en-US" w:eastAsia="zh-CN"/>
          </w:rPr>
          <w:t xml:space="preserve"> </w:t>
        </w:r>
      </w:ins>
      <w:ins w:id="105" w:author="Huawei" w:date="2022-07-19T22:14:00Z">
        <w:r w:rsidR="009922FA">
          <w:rPr>
            <w:rFonts w:eastAsiaTheme="minorEastAsia"/>
            <w:lang w:val="en-US" w:eastAsia="zh-CN"/>
          </w:rPr>
          <w:t>which</w:t>
        </w:r>
      </w:ins>
      <w:ins w:id="106" w:author="Huawei" w:date="2022-07-19T20:45:00Z">
        <w:r w:rsidR="00BE01ED">
          <w:rPr>
            <w:rFonts w:eastAsiaTheme="minorEastAsia"/>
            <w:lang w:val="en-US" w:eastAsia="zh-CN"/>
          </w:rPr>
          <w:t xml:space="preserve"> </w:t>
        </w:r>
        <w:r w:rsidR="00DB6F1C">
          <w:rPr>
            <w:rFonts w:eastAsiaTheme="minorEastAsia"/>
            <w:lang w:val="en-US" w:eastAsia="zh-CN"/>
          </w:rPr>
          <w:t>bring</w:t>
        </w:r>
      </w:ins>
      <w:ins w:id="107" w:author="Huawei" w:date="2022-07-19T22:14:00Z">
        <w:r w:rsidR="009922FA">
          <w:rPr>
            <w:rFonts w:eastAsiaTheme="minorEastAsia"/>
            <w:lang w:val="en-US" w:eastAsia="zh-CN"/>
          </w:rPr>
          <w:t>s</w:t>
        </w:r>
      </w:ins>
      <w:ins w:id="108" w:author="Huawei" w:date="2022-07-19T20:45:00Z">
        <w:r w:rsidR="00FB0BE4">
          <w:rPr>
            <w:rFonts w:eastAsiaTheme="minorEastAsia"/>
            <w:lang w:val="en-US" w:eastAsia="zh-CN"/>
          </w:rPr>
          <w:t xml:space="preserve"> more</w:t>
        </w:r>
      </w:ins>
      <w:ins w:id="109" w:author="Huawei" w:date="2022-07-21T10:47:00Z">
        <w:r w:rsidR="0042700A">
          <w:rPr>
            <w:rFonts w:eastAsiaTheme="minorEastAsia"/>
            <w:lang w:val="en-US" w:eastAsia="zh-CN"/>
          </w:rPr>
          <w:t xml:space="preserve"> features</w:t>
        </w:r>
      </w:ins>
    </w:p>
    <w:p w:rsidR="001B202A" w:rsidRPr="009637FD" w:rsidRDefault="001B202A" w:rsidP="00552B83">
      <w:pPr>
        <w:rPr>
          <w:ins w:id="110" w:author="Huawei" w:date="2022-07-19T14:43:00Z"/>
          <w:rFonts w:eastAsiaTheme="minorEastAsia"/>
          <w:lang w:val="en-US" w:eastAsia="zh-CN"/>
        </w:rPr>
      </w:pPr>
    </w:p>
    <w:p w:rsidR="00005EEA" w:rsidRPr="00F2589F" w:rsidRDefault="00602236" w:rsidP="008D38B1">
      <w:pPr>
        <w:pStyle w:val="ac"/>
        <w:numPr>
          <w:ilvl w:val="0"/>
          <w:numId w:val="16"/>
        </w:numPr>
        <w:rPr>
          <w:ins w:id="111" w:author="Huawei" w:date="2022-07-19T14:46:00Z"/>
          <w:rFonts w:eastAsiaTheme="minorEastAsia"/>
          <w:b/>
          <w:lang w:val="en-US" w:eastAsia="zh-CN"/>
        </w:rPr>
      </w:pPr>
      <w:ins w:id="112" w:author="Huawei" w:date="2022-07-19T19:06:00Z">
        <w:r>
          <w:rPr>
            <w:rFonts w:eastAsiaTheme="minorEastAsia"/>
            <w:b/>
            <w:lang w:val="en-US" w:eastAsia="zh-CN"/>
          </w:rPr>
          <w:t>C</w:t>
        </w:r>
        <w:r w:rsidRPr="00602236">
          <w:rPr>
            <w:rFonts w:eastAsiaTheme="minorEastAsia"/>
            <w:b/>
            <w:lang w:val="en-US" w:eastAsia="zh-CN"/>
          </w:rPr>
          <w:t>ross-seam</w:t>
        </w:r>
        <w:r>
          <w:rPr>
            <w:rFonts w:eastAsiaTheme="minorEastAsia"/>
            <w:b/>
            <w:lang w:val="en-US" w:eastAsia="zh-CN"/>
          </w:rPr>
          <w:t xml:space="preserve"> </w:t>
        </w:r>
        <w:r w:rsidR="008D38B1" w:rsidRPr="008D38B1">
          <w:rPr>
            <w:rFonts w:eastAsiaTheme="minorEastAsia"/>
            <w:b/>
            <w:lang w:val="en-US" w:eastAsia="zh-CN"/>
          </w:rPr>
          <w:t xml:space="preserve">transiting </w:t>
        </w:r>
        <w:r>
          <w:rPr>
            <w:rFonts w:eastAsiaTheme="minorEastAsia"/>
            <w:b/>
            <w:lang w:val="en-US" w:eastAsia="zh-CN"/>
          </w:rPr>
          <w:t>event</w:t>
        </w:r>
      </w:ins>
      <w:ins w:id="113" w:author="Huawei" w:date="2022-07-19T14:44:00Z">
        <w:r w:rsidR="00005EEA" w:rsidRPr="00F2589F">
          <w:rPr>
            <w:rFonts w:eastAsiaTheme="minorEastAsia"/>
            <w:b/>
            <w:lang w:val="en-US" w:eastAsia="zh-CN"/>
          </w:rPr>
          <w:t xml:space="preserve"> </w:t>
        </w:r>
      </w:ins>
      <w:ins w:id="114" w:author="Huawei" w:date="2022-07-19T17:41:00Z">
        <w:r w:rsidR="00741FB3" w:rsidRPr="00F2589F">
          <w:rPr>
            <w:rFonts w:eastAsiaTheme="minorEastAsia"/>
            <w:b/>
            <w:lang w:val="en-US" w:eastAsia="zh-CN"/>
          </w:rPr>
          <w:t>report</w:t>
        </w:r>
        <w:r w:rsidR="00BA3F43" w:rsidRPr="00F2589F">
          <w:rPr>
            <w:rFonts w:eastAsiaTheme="minorEastAsia"/>
            <w:b/>
            <w:lang w:val="en-US" w:eastAsia="zh-CN"/>
          </w:rPr>
          <w:t xml:space="preserve"> </w:t>
        </w:r>
      </w:ins>
      <w:ins w:id="115" w:author="Huawei" w:date="2022-07-19T17:45:00Z">
        <w:r w:rsidR="00EF03B2" w:rsidRPr="00F2589F">
          <w:rPr>
            <w:rFonts w:eastAsiaTheme="minorEastAsia"/>
            <w:b/>
            <w:lang w:val="en-US" w:eastAsia="zh-CN"/>
          </w:rPr>
          <w:t xml:space="preserve">for a </w:t>
        </w:r>
        <w:r w:rsidR="00EF03B2" w:rsidRPr="00F2589F">
          <w:rPr>
            <w:b/>
            <w:lang w:val="en-US" w:eastAsia="zh-CN"/>
          </w:rPr>
          <w:t>polar orbit satellite constellation</w:t>
        </w:r>
        <w:r w:rsidR="007632FA" w:rsidRPr="00F2589F">
          <w:rPr>
            <w:rFonts w:eastAsiaTheme="minorEastAsia"/>
            <w:b/>
            <w:lang w:val="en-US" w:eastAsia="zh-CN"/>
          </w:rPr>
          <w:t xml:space="preserve"> </w:t>
        </w:r>
      </w:ins>
      <w:ins w:id="116" w:author="Huawei" w:date="2022-07-19T14:45:00Z">
        <w:r w:rsidR="00005EEA" w:rsidRPr="00F2589F">
          <w:rPr>
            <w:rFonts w:eastAsiaTheme="minorEastAsia"/>
            <w:b/>
            <w:lang w:val="en-US" w:eastAsia="zh-CN"/>
          </w:rPr>
          <w:t>(solution #</w:t>
        </w:r>
      </w:ins>
      <w:ins w:id="117" w:author="Huawei" w:date="2022-07-19T14:46:00Z">
        <w:r w:rsidR="00005EEA" w:rsidRPr="00F2589F">
          <w:rPr>
            <w:rFonts w:eastAsiaTheme="minorEastAsia"/>
            <w:b/>
            <w:lang w:val="en-US" w:eastAsia="zh-CN"/>
          </w:rPr>
          <w:t>3</w:t>
        </w:r>
      </w:ins>
      <w:ins w:id="118" w:author="Huawei" w:date="2022-07-19T14:45:00Z">
        <w:r w:rsidR="00005EEA" w:rsidRPr="00F2589F">
          <w:rPr>
            <w:rFonts w:eastAsiaTheme="minorEastAsia"/>
            <w:b/>
            <w:lang w:val="en-US" w:eastAsia="zh-CN"/>
          </w:rPr>
          <w:t>)</w:t>
        </w:r>
      </w:ins>
    </w:p>
    <w:p w:rsidR="00E257A9" w:rsidRDefault="00801CAC" w:rsidP="00801CAC">
      <w:pPr>
        <w:rPr>
          <w:ins w:id="119" w:author="Huawei" w:date="2022-07-19T18:55:00Z"/>
          <w:lang w:val="en-US" w:eastAsia="zh-CN"/>
        </w:rPr>
      </w:pPr>
      <w:ins w:id="120" w:author="Huawei" w:date="2022-07-19T16:25:00Z">
        <w:r w:rsidRPr="00552B83">
          <w:rPr>
            <w:lang w:val="en-US" w:eastAsia="zh-CN"/>
          </w:rPr>
          <w:t>Candidate solution #</w:t>
        </w:r>
        <w:r>
          <w:rPr>
            <w:lang w:val="en-US" w:eastAsia="zh-CN"/>
          </w:rPr>
          <w:t>3</w:t>
        </w:r>
        <w:r w:rsidRPr="00552B83">
          <w:rPr>
            <w:lang w:val="en-US" w:eastAsia="zh-CN"/>
          </w:rPr>
          <w:t xml:space="preserve"> deals with</w:t>
        </w:r>
      </w:ins>
      <w:ins w:id="121" w:author="Huawei" w:date="2022-07-19T17:57:00Z">
        <w:r w:rsidR="00F2589F">
          <w:rPr>
            <w:lang w:val="en-US" w:eastAsia="zh-CN"/>
          </w:rPr>
          <w:t xml:space="preserve"> </w:t>
        </w:r>
      </w:ins>
      <w:ins w:id="122" w:author="Huawei" w:date="2022-07-19T17:58:00Z">
        <w:r w:rsidR="00F2589F">
          <w:rPr>
            <w:lang w:val="en-US" w:eastAsia="zh-CN"/>
          </w:rPr>
          <w:t>dramatic change of</w:t>
        </w:r>
      </w:ins>
      <w:ins w:id="123" w:author="Huawei" w:date="2022-07-19T16:25:00Z">
        <w:r w:rsidRPr="00552B83">
          <w:rPr>
            <w:lang w:val="en-US" w:eastAsia="zh-CN"/>
          </w:rPr>
          <w:t xml:space="preserve"> delay</w:t>
        </w:r>
      </w:ins>
      <w:ins w:id="124" w:author="Huawei" w:date="2022-07-19T17:58:00Z">
        <w:r w:rsidR="00F2589F">
          <w:rPr>
            <w:lang w:val="en-US" w:eastAsia="zh-CN"/>
          </w:rPr>
          <w:t>/</w:t>
        </w:r>
      </w:ins>
      <w:ins w:id="125" w:author="Huawei" w:date="2022-07-19T16:25:00Z">
        <w:r w:rsidRPr="00552B83">
          <w:rPr>
            <w:lang w:val="en-US" w:eastAsia="zh-CN"/>
          </w:rPr>
          <w:t xml:space="preserve">jitter </w:t>
        </w:r>
      </w:ins>
      <w:ins w:id="126" w:author="Huawei" w:date="2022-07-19T17:58:00Z">
        <w:r w:rsidR="00F2589F">
          <w:rPr>
            <w:lang w:val="en-US" w:eastAsia="zh-CN"/>
          </w:rPr>
          <w:t>caused by cr</w:t>
        </w:r>
        <w:r w:rsidR="00AE206B">
          <w:rPr>
            <w:lang w:val="en-US" w:eastAsia="zh-CN"/>
          </w:rPr>
          <w:t xml:space="preserve">oss-seam transiting event </w:t>
        </w:r>
      </w:ins>
      <w:ins w:id="127" w:author="Huawei" w:date="2022-07-19T16:25:00Z">
        <w:r w:rsidRPr="00552B83">
          <w:rPr>
            <w:lang w:val="en-US" w:eastAsia="zh-CN"/>
          </w:rPr>
          <w:t>in polar orbit satellite constellation scenarios. The AMF reports satellite constellation information to the PCF/AF. The PCF/AF requests a backhaul delay change</w:t>
        </w:r>
      </w:ins>
      <w:ins w:id="128" w:author="Huawei" w:date="2022-07-19T17:34:00Z">
        <w:r w:rsidR="0061510F">
          <w:rPr>
            <w:lang w:val="en-US" w:eastAsia="zh-CN"/>
          </w:rPr>
          <w:t xml:space="preserve"> event</w:t>
        </w:r>
      </w:ins>
      <w:ins w:id="129" w:author="Huawei" w:date="2022-07-19T16:25:00Z">
        <w:r w:rsidRPr="00552B83">
          <w:rPr>
            <w:lang w:val="en-US" w:eastAsia="zh-CN"/>
          </w:rPr>
          <w:t xml:space="preserve"> report. When determining that the backhaul delay is about to change</w:t>
        </w:r>
      </w:ins>
      <w:ins w:id="130" w:author="Huawei" w:date="2022-07-19T18:54:00Z">
        <w:r w:rsidR="009208B1">
          <w:rPr>
            <w:lang w:val="en-US" w:eastAsia="zh-CN"/>
          </w:rPr>
          <w:t xml:space="preserve"> due to cross-seam transiting event</w:t>
        </w:r>
      </w:ins>
      <w:ins w:id="131" w:author="Huawei" w:date="2022-07-19T16:25:00Z">
        <w:r w:rsidRPr="00552B83">
          <w:rPr>
            <w:lang w:val="en-US" w:eastAsia="zh-CN"/>
          </w:rPr>
          <w:t>, the AMF notifies the PCF/AF</w:t>
        </w:r>
      </w:ins>
      <w:ins w:id="132" w:author="Huawei" w:date="2022-07-19T17:34:00Z">
        <w:r w:rsidR="001645E1">
          <w:rPr>
            <w:lang w:val="en-US" w:eastAsia="zh-CN"/>
          </w:rPr>
          <w:t xml:space="preserve"> the duration time of the event</w:t>
        </w:r>
      </w:ins>
      <w:ins w:id="133" w:author="Huawei" w:date="2022-07-19T16:25:00Z">
        <w:r w:rsidRPr="00552B83">
          <w:rPr>
            <w:lang w:val="en-US" w:eastAsia="zh-CN"/>
          </w:rPr>
          <w:t xml:space="preserve">. </w:t>
        </w:r>
      </w:ins>
    </w:p>
    <w:p w:rsidR="00801CAC" w:rsidRPr="00552B83" w:rsidRDefault="00801CAC" w:rsidP="00801CAC">
      <w:pPr>
        <w:rPr>
          <w:ins w:id="134" w:author="Huawei" w:date="2022-07-19T16:25:00Z"/>
          <w:lang w:val="en-US" w:eastAsia="zh-CN"/>
        </w:rPr>
      </w:pPr>
      <w:ins w:id="135" w:author="Huawei" w:date="2022-07-19T16:25:00Z">
        <w:r w:rsidRPr="00552B83">
          <w:rPr>
            <w:lang w:val="en-US" w:eastAsia="zh-CN"/>
          </w:rPr>
          <w:t xml:space="preserve">This solution enables networks and applications to </w:t>
        </w:r>
      </w:ins>
      <w:ins w:id="136" w:author="Huawei" w:date="2022-07-19T19:03:00Z">
        <w:r w:rsidR="00EC268D">
          <w:rPr>
            <w:lang w:val="en-US" w:eastAsia="zh-CN"/>
          </w:rPr>
          <w:t>be aware</w:t>
        </w:r>
      </w:ins>
      <w:ins w:id="137" w:author="Huawei" w:date="2022-07-19T19:04:00Z">
        <w:r w:rsidR="007A2CFB">
          <w:rPr>
            <w:lang w:val="en-US" w:eastAsia="zh-CN"/>
          </w:rPr>
          <w:t xml:space="preserve"> of</w:t>
        </w:r>
      </w:ins>
      <w:ins w:id="138" w:author="Huawei" w:date="2022-07-19T19:03:00Z">
        <w:r w:rsidR="00EC268D">
          <w:rPr>
            <w:lang w:val="en-US" w:eastAsia="zh-CN"/>
          </w:rPr>
          <w:t xml:space="preserve"> </w:t>
        </w:r>
      </w:ins>
      <w:ins w:id="139" w:author="Huawei" w:date="2022-07-21T10:37:00Z">
        <w:r w:rsidR="004F0F53">
          <w:rPr>
            <w:lang w:val="en-US" w:eastAsia="zh-CN"/>
          </w:rPr>
          <w:t>the duration time</w:t>
        </w:r>
        <w:r w:rsidR="001C4EE7">
          <w:rPr>
            <w:lang w:val="en-US" w:eastAsia="zh-CN"/>
          </w:rPr>
          <w:t xml:space="preserve"> of</w:t>
        </w:r>
        <w:r w:rsidR="004F0F53">
          <w:rPr>
            <w:lang w:val="en-US" w:eastAsia="zh-CN"/>
          </w:rPr>
          <w:t xml:space="preserve"> </w:t>
        </w:r>
      </w:ins>
      <w:ins w:id="140" w:author="Huawei" w:date="2022-07-19T19:03:00Z">
        <w:r w:rsidR="00EC268D">
          <w:rPr>
            <w:lang w:val="en-US" w:eastAsia="zh-CN"/>
          </w:rPr>
          <w:t xml:space="preserve">dramatic change of </w:t>
        </w:r>
      </w:ins>
      <w:ins w:id="141" w:author="Huawei" w:date="2022-07-19T19:04:00Z">
        <w:r w:rsidR="00313504">
          <w:rPr>
            <w:lang w:val="en-US" w:eastAsia="zh-CN"/>
          </w:rPr>
          <w:t xml:space="preserve">backhaul </w:t>
        </w:r>
      </w:ins>
      <w:ins w:id="142" w:author="Huawei" w:date="2022-07-19T16:25:00Z">
        <w:r w:rsidRPr="00552B83">
          <w:rPr>
            <w:lang w:val="en-US" w:eastAsia="zh-CN"/>
          </w:rPr>
          <w:t>delay</w:t>
        </w:r>
      </w:ins>
      <w:ins w:id="143" w:author="Huawei" w:date="2022-07-19T19:03:00Z">
        <w:r w:rsidR="00EC268D">
          <w:rPr>
            <w:rFonts w:asciiTheme="minorEastAsia" w:eastAsiaTheme="minorEastAsia" w:hAnsiTheme="minorEastAsia" w:hint="eastAsia"/>
            <w:lang w:val="en-US" w:eastAsia="zh-CN"/>
          </w:rPr>
          <w:t>/</w:t>
        </w:r>
      </w:ins>
      <w:ins w:id="144" w:author="Huawei" w:date="2022-07-19T16:25:00Z">
        <w:r w:rsidRPr="00552B83">
          <w:rPr>
            <w:lang w:val="en-US" w:eastAsia="zh-CN"/>
          </w:rPr>
          <w:t xml:space="preserve">jitter </w:t>
        </w:r>
      </w:ins>
      <w:ins w:id="145" w:author="Huawei" w:date="2022-07-19T19:05:00Z">
        <w:r w:rsidR="007A2CFB">
          <w:rPr>
            <w:lang w:val="en-US" w:eastAsia="zh-CN"/>
          </w:rPr>
          <w:t xml:space="preserve">and perform proper actions </w:t>
        </w:r>
        <w:r w:rsidR="005A6F5E">
          <w:rPr>
            <w:lang w:val="en-US" w:eastAsia="zh-CN"/>
          </w:rPr>
          <w:t xml:space="preserve">timely </w:t>
        </w:r>
      </w:ins>
      <w:ins w:id="146" w:author="Huawei" w:date="2022-07-19T16:25:00Z">
        <w:r w:rsidRPr="00552B83">
          <w:rPr>
            <w:lang w:val="en-US" w:eastAsia="zh-CN"/>
          </w:rPr>
          <w:t>in polar orbit satellite constellation scenarios.</w:t>
        </w:r>
      </w:ins>
    </w:p>
    <w:p w:rsidR="00801CAC" w:rsidRPr="00A77905" w:rsidRDefault="00801CAC" w:rsidP="00552B83">
      <w:pPr>
        <w:rPr>
          <w:ins w:id="147" w:author="Huawei" w:date="2022-07-19T14:46:00Z"/>
          <w:rFonts w:eastAsiaTheme="minorEastAsia"/>
          <w:lang w:val="en-US" w:eastAsia="zh-CN"/>
        </w:rPr>
      </w:pPr>
    </w:p>
    <w:p w:rsidR="00005EEA" w:rsidRPr="00FA1E18" w:rsidRDefault="00B317FE" w:rsidP="00B317FE">
      <w:pPr>
        <w:pStyle w:val="ac"/>
        <w:numPr>
          <w:ilvl w:val="0"/>
          <w:numId w:val="16"/>
        </w:numPr>
        <w:rPr>
          <w:ins w:id="148" w:author="Huawei" w:date="2022-07-19T14:39:00Z"/>
          <w:rFonts w:eastAsiaTheme="minorEastAsia"/>
          <w:b/>
          <w:lang w:val="en-US" w:eastAsia="zh-CN"/>
        </w:rPr>
      </w:pPr>
      <w:ins w:id="149" w:author="Huawei" w:date="2022-07-19T17:47:00Z">
        <w:r>
          <w:rPr>
            <w:rFonts w:eastAsiaTheme="minorEastAsia"/>
            <w:b/>
            <w:lang w:val="en-US" w:eastAsia="zh-CN"/>
          </w:rPr>
          <w:t>I</w:t>
        </w:r>
        <w:r w:rsidRPr="00B317FE">
          <w:rPr>
            <w:rFonts w:eastAsiaTheme="minorEastAsia"/>
            <w:b/>
            <w:lang w:val="en-US" w:eastAsia="zh-CN"/>
          </w:rPr>
          <w:t xml:space="preserve">n-order-delivery </w:t>
        </w:r>
      </w:ins>
      <w:ins w:id="150" w:author="Huawei" w:date="2022-07-19T17:48:00Z">
        <w:r>
          <w:rPr>
            <w:rFonts w:eastAsiaTheme="minorEastAsia"/>
            <w:b/>
            <w:lang w:val="en-US" w:eastAsia="zh-CN"/>
          </w:rPr>
          <w:t>of</w:t>
        </w:r>
      </w:ins>
      <w:ins w:id="151" w:author="Huawei" w:date="2022-07-19T14:48:00Z">
        <w:r w:rsidR="005D6130" w:rsidRPr="00FA1E18">
          <w:rPr>
            <w:rFonts w:eastAsiaTheme="minorEastAsia"/>
            <w:b/>
            <w:lang w:val="en-US" w:eastAsia="zh-CN"/>
          </w:rPr>
          <w:t xml:space="preserve"> </w:t>
        </w:r>
      </w:ins>
      <w:ins w:id="152" w:author="Huawei" w:date="2022-07-19T17:47:00Z">
        <w:r>
          <w:rPr>
            <w:rFonts w:eastAsiaTheme="minorEastAsia"/>
            <w:b/>
            <w:lang w:val="en-US" w:eastAsia="zh-CN"/>
          </w:rPr>
          <w:t>packets</w:t>
        </w:r>
      </w:ins>
      <w:ins w:id="153" w:author="Huawei" w:date="2022-07-19T17:48:00Z">
        <w:r>
          <w:rPr>
            <w:rFonts w:eastAsiaTheme="minorEastAsia"/>
            <w:b/>
            <w:lang w:val="en-US" w:eastAsia="zh-CN"/>
          </w:rPr>
          <w:t xml:space="preserve"> for</w:t>
        </w:r>
      </w:ins>
      <w:ins w:id="154" w:author="Huawei" w:date="2022-07-19T17:47:00Z">
        <w:r>
          <w:rPr>
            <w:rFonts w:eastAsiaTheme="minorEastAsia"/>
            <w:b/>
            <w:lang w:val="en-US" w:eastAsia="zh-CN"/>
          </w:rPr>
          <w:t xml:space="preserve"> </w:t>
        </w:r>
      </w:ins>
      <w:ins w:id="155" w:author="Huawei" w:date="2022-07-19T14:48:00Z">
        <w:r w:rsidR="005D6130" w:rsidRPr="00FA1E18">
          <w:rPr>
            <w:rFonts w:eastAsiaTheme="minorEastAsia"/>
            <w:b/>
            <w:lang w:val="en-US" w:eastAsia="zh-CN"/>
          </w:rPr>
          <w:t>dynamic satellite backhaul (solutio</w:t>
        </w:r>
      </w:ins>
      <w:ins w:id="156" w:author="Huawei" w:date="2022-07-19T14:49:00Z">
        <w:r w:rsidR="005D6130" w:rsidRPr="00FA1E18">
          <w:rPr>
            <w:rFonts w:eastAsiaTheme="minorEastAsia"/>
            <w:b/>
            <w:lang w:val="en-US" w:eastAsia="zh-CN"/>
          </w:rPr>
          <w:t>n #8</w:t>
        </w:r>
      </w:ins>
      <w:ins w:id="157" w:author="Huawei" w:date="2022-07-19T14:48:00Z">
        <w:r w:rsidR="005D6130" w:rsidRPr="00FA1E18">
          <w:rPr>
            <w:rFonts w:eastAsiaTheme="minorEastAsia"/>
            <w:b/>
            <w:lang w:val="en-US" w:eastAsia="zh-CN"/>
          </w:rPr>
          <w:t>)</w:t>
        </w:r>
      </w:ins>
    </w:p>
    <w:p w:rsidR="00E257A9" w:rsidRDefault="00801CAC" w:rsidP="00801CAC">
      <w:pPr>
        <w:rPr>
          <w:ins w:id="158" w:author="Huawei" w:date="2022-07-19T18:55:00Z"/>
          <w:lang w:val="en-US" w:eastAsia="zh-CN"/>
        </w:rPr>
      </w:pPr>
      <w:ins w:id="159" w:author="Huawei" w:date="2022-07-19T16:25:00Z">
        <w:r w:rsidRPr="00552B83">
          <w:rPr>
            <w:lang w:val="en-US" w:eastAsia="zh-CN"/>
          </w:rPr>
          <w:t xml:space="preserve">Candidate </w:t>
        </w:r>
      </w:ins>
      <w:ins w:id="160" w:author="Huawei" w:date="2022-07-19T16:33:00Z">
        <w:r w:rsidR="00A0455A">
          <w:rPr>
            <w:lang w:val="en-US" w:eastAsia="zh-CN"/>
          </w:rPr>
          <w:t>solution</w:t>
        </w:r>
      </w:ins>
      <w:r w:rsidR="00D8738F">
        <w:rPr>
          <w:lang w:val="en-US" w:eastAsia="zh-CN"/>
        </w:rPr>
        <w:t xml:space="preserve"> </w:t>
      </w:r>
      <w:ins w:id="161" w:author="Huawei" w:date="2022-07-19T16:25:00Z">
        <w:r w:rsidRPr="00552B83">
          <w:rPr>
            <w:lang w:val="en-US" w:eastAsia="zh-CN"/>
          </w:rPr>
          <w:t xml:space="preserve">#8 addresses packet out-of-order issues caused by dynamic satellite backhaul. </w:t>
        </w:r>
      </w:ins>
      <w:ins w:id="162" w:author="Huawei" w:date="2022-07-19T17:53:00Z">
        <w:r w:rsidR="00AD7311">
          <w:rPr>
            <w:lang w:val="en-US" w:eastAsia="zh-CN"/>
          </w:rPr>
          <w:t>Based on satellite backhaul information reported from AMF,</w:t>
        </w:r>
        <w:r w:rsidR="00AD7311" w:rsidRPr="00552B83">
          <w:rPr>
            <w:lang w:val="en-US" w:eastAsia="zh-CN"/>
          </w:rPr>
          <w:t xml:space="preserve"> </w:t>
        </w:r>
        <w:r w:rsidR="00AD7311">
          <w:rPr>
            <w:lang w:val="en-US" w:eastAsia="zh-CN"/>
          </w:rPr>
          <w:t>t</w:t>
        </w:r>
      </w:ins>
      <w:ins w:id="163" w:author="Huawei" w:date="2022-07-19T16:25:00Z">
        <w:r w:rsidRPr="00552B83">
          <w:rPr>
            <w:lang w:val="en-US" w:eastAsia="zh-CN"/>
          </w:rPr>
          <w:t>he SMF enables</w:t>
        </w:r>
      </w:ins>
      <w:ins w:id="164" w:author="Huawei" w:date="2022-07-19T17:52:00Z">
        <w:r w:rsidR="00EB218A">
          <w:rPr>
            <w:lang w:val="en-US" w:eastAsia="zh-CN"/>
          </w:rPr>
          <w:t xml:space="preserve"> gNB and UPF to perform</w:t>
        </w:r>
      </w:ins>
      <w:ins w:id="165" w:author="Huawei" w:date="2022-07-19T16:25:00Z">
        <w:r w:rsidRPr="00552B83">
          <w:rPr>
            <w:lang w:val="en-US" w:eastAsia="zh-CN"/>
          </w:rPr>
          <w:t xml:space="preserve"> SN-based sequential delivery</w:t>
        </w:r>
      </w:ins>
      <w:ins w:id="166" w:author="Huawei" w:date="2022-07-19T17:51:00Z">
        <w:r w:rsidR="004E3548">
          <w:rPr>
            <w:lang w:val="en-US" w:eastAsia="zh-CN"/>
          </w:rPr>
          <w:t xml:space="preserve"> for QoS </w:t>
        </w:r>
      </w:ins>
      <w:ins w:id="167" w:author="Huawei" w:date="2022-07-19T17:52:00Z">
        <w:r w:rsidR="004E3548">
          <w:rPr>
            <w:lang w:val="en-US" w:eastAsia="zh-CN"/>
          </w:rPr>
          <w:t>flow</w:t>
        </w:r>
      </w:ins>
      <w:ins w:id="168" w:author="Huawei" w:date="2022-07-19T17:53:00Z">
        <w:r w:rsidR="00E0454E">
          <w:rPr>
            <w:lang w:val="en-US" w:eastAsia="zh-CN"/>
          </w:rPr>
          <w:t>s</w:t>
        </w:r>
      </w:ins>
      <w:ins w:id="169" w:author="Huawei" w:date="2022-07-19T16:25:00Z">
        <w:r w:rsidRPr="00552B83">
          <w:rPr>
            <w:lang w:val="en-US" w:eastAsia="zh-CN"/>
          </w:rPr>
          <w:t xml:space="preserve">. </w:t>
        </w:r>
      </w:ins>
    </w:p>
    <w:p w:rsidR="00801CAC" w:rsidRPr="00814D0C" w:rsidRDefault="00801CAC" w:rsidP="00801CAC">
      <w:pPr>
        <w:rPr>
          <w:ins w:id="170" w:author="Huawei" w:date="2022-07-19T16:25:00Z"/>
          <w:rFonts w:eastAsiaTheme="minorEastAsia"/>
          <w:lang w:val="en-US" w:eastAsia="zh-CN"/>
        </w:rPr>
      </w:pPr>
      <w:ins w:id="171" w:author="Huawei" w:date="2022-07-19T16:25:00Z">
        <w:r w:rsidRPr="00552B83">
          <w:rPr>
            <w:lang w:val="en-US" w:eastAsia="zh-CN"/>
          </w:rPr>
          <w:t xml:space="preserve">This solution can solve the problem of packet out-of-order in the </w:t>
        </w:r>
      </w:ins>
      <w:ins w:id="172" w:author="Huawei" w:date="2022-07-19T16:34:00Z">
        <w:r w:rsidR="00542FE2">
          <w:rPr>
            <w:lang w:val="en-US" w:eastAsia="zh-CN"/>
          </w:rPr>
          <w:t xml:space="preserve">dynamic satellite </w:t>
        </w:r>
      </w:ins>
      <w:ins w:id="173" w:author="Huawei" w:date="2022-07-19T16:25:00Z">
        <w:r w:rsidRPr="00552B83">
          <w:rPr>
            <w:lang w:val="en-US" w:eastAsia="zh-CN"/>
          </w:rPr>
          <w:t>backhaul scenario.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83D" w:rsidRDefault="00B1783D">
      <w:r>
        <w:separator/>
      </w:r>
    </w:p>
    <w:p w:rsidR="00B1783D" w:rsidRDefault="00B1783D"/>
  </w:endnote>
  <w:endnote w:type="continuationSeparator" w:id="0">
    <w:p w:rsidR="00B1783D" w:rsidRDefault="00B1783D">
      <w:r>
        <w:continuationSeparator/>
      </w:r>
    </w:p>
    <w:p w:rsidR="00B1783D" w:rsidRDefault="00B17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83D" w:rsidRDefault="00B1783D">
      <w:r>
        <w:separator/>
      </w:r>
    </w:p>
    <w:p w:rsidR="00B1783D" w:rsidRDefault="00B1783D"/>
  </w:footnote>
  <w:footnote w:type="continuationSeparator" w:id="0">
    <w:p w:rsidR="00B1783D" w:rsidRDefault="00B1783D">
      <w:r>
        <w:continuationSeparator/>
      </w:r>
    </w:p>
    <w:p w:rsidR="00B1783D" w:rsidRDefault="00B178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77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71AA"/>
    <w:rsid w:val="000C74FC"/>
    <w:rsid w:val="000C750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4EE7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F6D"/>
    <w:rsid w:val="0034141F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2700A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D6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0F53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C6B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5A5A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D9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2AE1"/>
    <w:rsid w:val="00802E9A"/>
    <w:rsid w:val="00803142"/>
    <w:rsid w:val="00804551"/>
    <w:rsid w:val="00805B03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2766F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83D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67A6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88"/>
    <w:rsid w:val="00EA0C70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CCBE83-FE51-494C-B142-1BDB90E6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197</cp:revision>
  <cp:lastPrinted>2018-08-13T16:59:00Z</cp:lastPrinted>
  <dcterms:created xsi:type="dcterms:W3CDTF">2020-03-09T10:10:00Z</dcterms:created>
  <dcterms:modified xsi:type="dcterms:W3CDTF">2022-08-10T11:30:00Z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1659946930</vt:lpwstr>
  </property>
</Properties>
</file>